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11232FD0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2C11D0">
        <w:rPr>
          <w:b/>
          <w:bCs/>
          <w:noProof/>
          <w:sz w:val="24"/>
        </w:rPr>
        <w:t>2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</w:t>
      </w:r>
      <w:r w:rsidR="00F77250">
        <w:rPr>
          <w:b/>
          <w:iCs/>
          <w:noProof/>
          <w:sz w:val="24"/>
          <w:szCs w:val="18"/>
        </w:rPr>
        <w:t>3</w:t>
      </w:r>
      <w:r w:rsidR="00E93E72">
        <w:rPr>
          <w:b/>
          <w:iCs/>
          <w:noProof/>
          <w:sz w:val="24"/>
          <w:szCs w:val="18"/>
        </w:rPr>
        <w:t>01462</w:t>
      </w:r>
      <w:bookmarkStart w:id="0" w:name="_GoBack"/>
      <w:bookmarkEnd w:id="0"/>
    </w:p>
    <w:p w14:paraId="08F201FE" w14:textId="28A3B1D8" w:rsidR="00DA6212" w:rsidRDefault="00F77250" w:rsidP="00DA6212">
      <w:pPr>
        <w:pStyle w:val="CRCoverPage"/>
        <w:outlineLvl w:val="0"/>
        <w:rPr>
          <w:b/>
          <w:noProof/>
          <w:sz w:val="24"/>
        </w:rPr>
      </w:pPr>
      <w:r w:rsidRPr="00F77250">
        <w:rPr>
          <w:rFonts w:eastAsia="SimSun" w:cs="Arial"/>
          <w:b/>
          <w:bCs/>
          <w:sz w:val="24"/>
          <w:lang w:eastAsia="zh-CN"/>
        </w:rPr>
        <w:t>Athens, Greece, February 27</w:t>
      </w:r>
      <w:r w:rsidRPr="00F77250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F77250">
        <w:rPr>
          <w:rFonts w:eastAsia="SimSun" w:cs="Arial"/>
          <w:b/>
          <w:bCs/>
          <w:sz w:val="24"/>
          <w:lang w:eastAsia="zh-CN"/>
        </w:rPr>
        <w:t xml:space="preserve"> – March 3</w:t>
      </w:r>
      <w:r w:rsidRPr="00F77250">
        <w:rPr>
          <w:rFonts w:eastAsia="SimSun" w:cs="Arial"/>
          <w:b/>
          <w:bCs/>
          <w:sz w:val="24"/>
          <w:vertAlign w:val="superscript"/>
          <w:lang w:eastAsia="zh-CN"/>
        </w:rPr>
        <w:t>rd</w:t>
      </w:r>
      <w:r w:rsidRPr="00F77250">
        <w:rPr>
          <w:rFonts w:eastAsia="SimSun" w:cs="Arial"/>
          <w:b/>
          <w:bCs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8B84ED1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F77250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02AE48E" w:rsidR="001F252D" w:rsidRPr="00270275" w:rsidRDefault="00C66080" w:rsidP="001569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66080">
              <w:rPr>
                <w:rFonts w:cs="Arial"/>
                <w:color w:val="000000"/>
              </w:rPr>
              <w:t xml:space="preserve">Correction on </w:t>
            </w:r>
            <w:r w:rsidR="00634F76">
              <w:rPr>
                <w:rFonts w:cs="Arial"/>
                <w:color w:val="000000"/>
              </w:rPr>
              <w:t xml:space="preserve">HARQ feedback for </w:t>
            </w:r>
            <w:r w:rsidR="00634F76" w:rsidRPr="00634F76">
              <w:rPr>
                <w:rFonts w:cs="Arial"/>
                <w:color w:val="000000"/>
              </w:rPr>
              <w:t xml:space="preserve">multicast SPS </w:t>
            </w:r>
            <w:r w:rsidR="00156970">
              <w:rPr>
                <w:rFonts w:cs="Arial"/>
                <w:color w:val="000000"/>
              </w:rPr>
              <w:t>(de)</w:t>
            </w:r>
            <w:r w:rsidR="00634F76" w:rsidRPr="00634F76">
              <w:rPr>
                <w:rFonts w:cs="Arial"/>
                <w:color w:val="000000"/>
              </w:rPr>
              <w:t>activation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7E9556C" w:rsidR="001F252D" w:rsidRPr="00270275" w:rsidRDefault="00CB65A0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fldSimple w:instr=" DOCPROPERTY  RelatedWis  \* MERGEFORMAT ">
              <w:r w:rsidR="001D144F" w:rsidRPr="00B06CC2">
                <w:rPr>
                  <w:noProof/>
                </w:rPr>
                <w:t>NR_MBS-Core</w:t>
              </w:r>
            </w:fldSimple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2BDF4323" w:rsidR="001F252D" w:rsidRPr="00270275" w:rsidRDefault="001F252D" w:rsidP="00684B47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684B47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17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6485F" w14:textId="3A4B60FF" w:rsidR="00C66080" w:rsidRDefault="001D144F" w:rsidP="00E51815">
            <w:r w:rsidRPr="00A06FFD">
              <w:t xml:space="preserve">According to </w:t>
            </w:r>
            <w:r w:rsidR="00C66080">
              <w:t>RAN1#107e agreement, only ACK/NACK based feedback is supported for the first SPS PDSCH.</w:t>
            </w:r>
            <w:r w:rsidR="00D76A2E">
              <w:t xml:space="preserve"> </w:t>
            </w:r>
          </w:p>
          <w:p w14:paraId="773919AD" w14:textId="77777777" w:rsidR="00C66080" w:rsidRPr="00C66080" w:rsidRDefault="00C66080" w:rsidP="00D76A2E">
            <w:pPr>
              <w:spacing w:after="0"/>
              <w:ind w:leftChars="200" w:left="400"/>
              <w:rPr>
                <w:rFonts w:ascii="Times" w:eastAsia="MS PGothic" w:hAnsi="Times" w:cs="Times"/>
                <w:b/>
                <w:bCs/>
                <w:szCs w:val="24"/>
                <w:lang w:val="en-US" w:eastAsia="ja-JP"/>
              </w:rPr>
            </w:pPr>
            <w:r w:rsidRPr="00C66080"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  <w:t>Agreement</w:t>
            </w:r>
          </w:p>
          <w:p w14:paraId="649AF89B" w14:textId="77777777" w:rsidR="00C66080" w:rsidRPr="00C66080" w:rsidRDefault="00C66080" w:rsidP="00D76A2E">
            <w:pPr>
              <w:spacing w:after="0" w:line="252" w:lineRule="auto"/>
              <w:ind w:leftChars="200" w:left="684" w:hanging="284"/>
              <w:jc w:val="both"/>
              <w:rPr>
                <w:rFonts w:ascii="Times" w:eastAsia="Batang" w:hAnsi="Times" w:cs="Times"/>
                <w:szCs w:val="24"/>
                <w:lang w:eastAsia="zh-CN"/>
              </w:rPr>
            </w:pPr>
            <w:r w:rsidRPr="00C66080">
              <w:rPr>
                <w:rFonts w:ascii="Times" w:eastAsia="Batang" w:hAnsi="Times" w:cs="Times"/>
                <w:szCs w:val="24"/>
                <w:lang w:eastAsia="zh-CN"/>
              </w:rPr>
              <w:t>For multicast SPS activation/deactivation, only ACK/NACK based feedback is supported.</w:t>
            </w:r>
          </w:p>
          <w:p w14:paraId="46776860" w14:textId="4BE6794A" w:rsidR="003F6CC8" w:rsidRDefault="003F6CC8" w:rsidP="00D76A2E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</w:t>
            </w:r>
            <w:r w:rsidR="00D76A2E">
              <w:rPr>
                <w:rFonts w:eastAsia="新細明體"/>
                <w:lang w:eastAsia="zh-TW"/>
              </w:rPr>
              <w:t>urrent spec</w:t>
            </w:r>
            <w:r>
              <w:rPr>
                <w:rFonts w:eastAsia="新細明體"/>
                <w:lang w:eastAsia="zh-TW"/>
              </w:rPr>
              <w:t xml:space="preserve"> seems to capture this agreement by merely excluding the second feedback mode (NACK-only), but miss </w:t>
            </w:r>
            <w:r w:rsidR="008674D0">
              <w:rPr>
                <w:rFonts w:eastAsia="新細明體"/>
                <w:lang w:eastAsia="zh-TW"/>
              </w:rPr>
              <w:t>excluding</w:t>
            </w:r>
            <w:r>
              <w:rPr>
                <w:rFonts w:eastAsia="新細明體"/>
                <w:lang w:eastAsia="zh-TW"/>
              </w:rPr>
              <w:t xml:space="preserve"> the case of “HARQ feedback disabled”</w:t>
            </w:r>
            <w:r w:rsidR="00371ACF">
              <w:rPr>
                <w:rFonts w:eastAsia="新細明體"/>
                <w:lang w:eastAsia="zh-TW"/>
              </w:rPr>
              <w:t>.</w:t>
            </w:r>
          </w:p>
          <w:p w14:paraId="3B430162" w14:textId="50B30823" w:rsidR="003F6CC8" w:rsidRDefault="003F6CC8" w:rsidP="008674D0">
            <w:pPr>
              <w:ind w:leftChars="200" w:left="400"/>
              <w:rPr>
                <w:rFonts w:eastAsia="SimSun"/>
                <w:b/>
                <w:u w:val="single"/>
              </w:rPr>
            </w:pPr>
            <w:r w:rsidRPr="00CE1D43">
              <w:rPr>
                <w:rFonts w:eastAsia="SimSun"/>
                <w:b/>
                <w:u w:val="single"/>
              </w:rPr>
              <w:t>TS 38.213</w:t>
            </w:r>
          </w:p>
          <w:p w14:paraId="7F4BF935" w14:textId="7B88AF15" w:rsidR="003F6CC8" w:rsidRDefault="003F6CC8" w:rsidP="008674D0">
            <w:pPr>
              <w:ind w:leftChars="200" w:left="400"/>
              <w:rPr>
                <w:rFonts w:eastAsia="新細明體"/>
                <w:lang w:eastAsia="zh-TW"/>
              </w:rPr>
            </w:pPr>
            <w:r w:rsidRPr="001036D2">
              <w:t xml:space="preserve">The second HARQ-ACK reporting mode is not applicable </w:t>
            </w:r>
            <w:r w:rsidRPr="001036D2">
              <w:rPr>
                <w:lang w:eastAsia="zh-CN"/>
              </w:rPr>
              <w:t>for the first SPS PDSCH reception after activation of SPS PDSCH receptions for a SPS configuration</w:t>
            </w:r>
            <w:r w:rsidRPr="00CE6C70">
              <w:rPr>
                <w:lang w:eastAsia="zh-CN"/>
              </w:rPr>
              <w:t>,</w:t>
            </w:r>
            <w:r w:rsidRPr="003F6CC8">
              <w:t xml:space="preserve"> or for DCI formats </w:t>
            </w:r>
            <w:r w:rsidRPr="003F6CC8">
              <w:rPr>
                <w:lang w:eastAsia="x-none"/>
              </w:rPr>
              <w:t>having associated HARQ-ACK information without scheduling a PDSCH reception</w:t>
            </w:r>
            <w:r w:rsidRPr="003F6CC8">
              <w:t>.</w:t>
            </w:r>
          </w:p>
          <w:p w14:paraId="7D7D8A24" w14:textId="77777777" w:rsidR="00CE6C70" w:rsidRDefault="003F6CC8" w:rsidP="00D76A2E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Thus, </w:t>
            </w:r>
          </w:p>
          <w:p w14:paraId="4434A5B3" w14:textId="14F3F4C3" w:rsidR="000B693E" w:rsidRPr="001036D2" w:rsidRDefault="00CE6C70" w:rsidP="001036D2">
            <w:pPr>
              <w:pStyle w:val="aff4"/>
              <w:numPr>
                <w:ilvl w:val="0"/>
                <w:numId w:val="29"/>
              </w:numPr>
              <w:rPr>
                <w:rFonts w:ascii="Times New Roman" w:eastAsia="新細明體" w:hAnsi="Times New Roman"/>
                <w:sz w:val="20"/>
                <w:lang w:eastAsia="zh-TW"/>
              </w:rPr>
            </w:pPr>
            <w:r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for multicast SPS activation, </w:t>
            </w:r>
            <w:r w:rsidR="003F6CC8" w:rsidRPr="001036D2">
              <w:rPr>
                <w:rFonts w:ascii="Times New Roman" w:eastAsia="新細明體" w:hAnsi="Times New Roman"/>
                <w:sz w:val="20"/>
                <w:lang w:eastAsia="zh-TW"/>
              </w:rPr>
              <w:t>i</w:t>
            </w:r>
            <w:r w:rsidR="00D76A2E"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f UE is not provided </w:t>
            </w:r>
            <w:r w:rsidR="00D76A2E" w:rsidRPr="001036D2">
              <w:rPr>
                <w:rFonts w:ascii="Times New Roman" w:eastAsia="SimSun" w:hAnsi="Times New Roman"/>
                <w:i/>
                <w:iCs/>
                <w:sz w:val="20"/>
              </w:rPr>
              <w:t>harq-FeedbackEnablerMulticast</w:t>
            </w:r>
            <w:r w:rsidR="00D76A2E"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 for a G-CS-RNTI</w:t>
            </w:r>
            <w:r w:rsidR="003F6CC8"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 </w:t>
            </w:r>
            <w:r w:rsidR="003F6CC8" w:rsidRPr="001036D2">
              <w:rPr>
                <w:rFonts w:ascii="Times New Roman" w:hAnsi="Times New Roman"/>
                <w:sz w:val="20"/>
                <w:u w:val="single"/>
              </w:rPr>
              <w:t xml:space="preserve">(i.e. </w:t>
            </w:r>
            <w:r w:rsidR="003F6CC8" w:rsidRPr="001036D2">
              <w:rPr>
                <w:rFonts w:ascii="Times New Roman" w:hAnsi="Times New Roman"/>
                <w:b/>
                <w:bCs/>
                <w:sz w:val="20"/>
                <w:u w:val="single"/>
              </w:rPr>
              <w:t>not</w:t>
            </w:r>
            <w:r w:rsidR="003F6CC8" w:rsidRPr="001036D2">
              <w:rPr>
                <w:rFonts w:ascii="Times New Roman" w:hAnsi="Times New Roman"/>
                <w:sz w:val="20"/>
                <w:u w:val="single"/>
              </w:rPr>
              <w:t xml:space="preserve"> the first reporting mode, </w:t>
            </w:r>
            <w:r w:rsidR="003F6CC8" w:rsidRPr="001036D2">
              <w:rPr>
                <w:rFonts w:ascii="Times New Roman" w:hAnsi="Times New Roman"/>
                <w:b/>
                <w:bCs/>
                <w:sz w:val="20"/>
                <w:u w:val="single"/>
              </w:rPr>
              <w:t>nor</w:t>
            </w:r>
            <w:r w:rsidR="003F6CC8" w:rsidRPr="001036D2">
              <w:rPr>
                <w:rFonts w:ascii="Times New Roman" w:hAnsi="Times New Roman"/>
                <w:sz w:val="20"/>
                <w:u w:val="single"/>
              </w:rPr>
              <w:t xml:space="preserve"> the second reporting mode. It’s HARQ feedback disabled.)</w:t>
            </w:r>
            <w:r w:rsidR="00D76A2E"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, the UE will not </w:t>
            </w:r>
            <w:r w:rsidR="00D76A2E" w:rsidRPr="001036D2">
              <w:rPr>
                <w:rFonts w:ascii="Times New Roman" w:eastAsia="SimSun" w:hAnsi="Times New Roman"/>
                <w:sz w:val="20"/>
              </w:rPr>
              <w:t>provide HARQ-ACK information for respective SPS PDSCH receptions</w:t>
            </w:r>
            <w:r w:rsidR="00D76A2E" w:rsidRPr="001036D2">
              <w:rPr>
                <w:rFonts w:ascii="Times New Roman" w:eastAsia="新細明體" w:hAnsi="Times New Roman"/>
                <w:sz w:val="20"/>
                <w:lang w:eastAsia="zh-TW"/>
              </w:rPr>
              <w:t xml:space="preserve"> including the first SPS PDSCH reception, which does not align RAN1 agreement. </w:t>
            </w:r>
          </w:p>
          <w:p w14:paraId="52444A24" w14:textId="1E974174" w:rsidR="00CE1D43" w:rsidRPr="00CE1D43" w:rsidRDefault="00CE1D43" w:rsidP="00CE1D43">
            <w:pPr>
              <w:ind w:leftChars="200" w:left="400"/>
              <w:rPr>
                <w:rFonts w:eastAsia="SimSun"/>
                <w:b/>
                <w:u w:val="single"/>
              </w:rPr>
            </w:pPr>
            <w:r w:rsidRPr="00CE1D43">
              <w:rPr>
                <w:rFonts w:eastAsia="SimSun"/>
                <w:b/>
                <w:u w:val="single"/>
              </w:rPr>
              <w:t xml:space="preserve">TS 38.213 </w:t>
            </w:r>
          </w:p>
          <w:p w14:paraId="32DC0806" w14:textId="77777777" w:rsidR="00CE1D43" w:rsidRDefault="004E3F54" w:rsidP="00CE1D43">
            <w:pPr>
              <w:ind w:leftChars="200" w:left="400"/>
              <w:rPr>
                <w:rFonts w:eastAsia="SimSun"/>
              </w:rPr>
            </w:pPr>
            <w:r w:rsidRPr="0018310B">
              <w:rPr>
                <w:rFonts w:eastAsia="SimSun"/>
              </w:rPr>
              <w:t xml:space="preserve">When the UE is not provided </w:t>
            </w:r>
            <w:r w:rsidRPr="0018310B">
              <w:rPr>
                <w:rFonts w:eastAsia="SimSun"/>
                <w:i/>
                <w:iCs/>
              </w:rPr>
              <w:t>harq-FeedbackEnablerMulticast</w:t>
            </w:r>
            <w:r w:rsidRPr="0018310B">
              <w:rPr>
                <w:rFonts w:eastAsia="SimSun"/>
              </w:rPr>
              <w:t xml:space="preserve"> for a G-RNTI for multicast or G-CS-RNTI and </w:t>
            </w:r>
            <w:r w:rsidRPr="0018310B">
              <w:rPr>
                <w:rFonts w:eastAsia="SimSun"/>
                <w:i/>
              </w:rPr>
              <w:t>pdsch-HARQ-ACK-Codebook</w:t>
            </w:r>
            <w:r w:rsidRPr="0018310B" w:rsidDel="00011FE0">
              <w:rPr>
                <w:rFonts w:eastAsia="SimSun"/>
                <w:i/>
              </w:rPr>
              <w:t xml:space="preserve"> </w:t>
            </w:r>
            <w:r w:rsidRPr="0018310B">
              <w:rPr>
                <w:rFonts w:eastAsia="SimSun"/>
                <w:i/>
              </w:rPr>
              <w:t>= dynamic</w:t>
            </w:r>
            <w:r w:rsidRPr="0018310B">
              <w:rPr>
                <w:rFonts w:eastAsia="SimSun"/>
              </w:rPr>
              <w:t xml:space="preserve"> for multicast HARQ-ACK information, the UE does not provide HARQ-ACK information for respective PDSCH receptions.</w:t>
            </w:r>
          </w:p>
          <w:p w14:paraId="720E22E5" w14:textId="4C321133" w:rsidR="00CE6C70" w:rsidRPr="001036D2" w:rsidRDefault="00CE6C70" w:rsidP="001036D2">
            <w:pPr>
              <w:pStyle w:val="aff4"/>
              <w:numPr>
                <w:ilvl w:val="0"/>
                <w:numId w:val="29"/>
              </w:numPr>
              <w:rPr>
                <w:rFonts w:ascii="Times New Roman" w:eastAsia="標楷體" w:hAnsi="Times New Roman"/>
                <w:sz w:val="20"/>
                <w:lang w:eastAsia="zh-TW"/>
              </w:rPr>
            </w:pPr>
            <w:r w:rsidRPr="001036D2">
              <w:rPr>
                <w:rFonts w:ascii="Times New Roman" w:eastAsia="標楷體" w:hAnsi="Times New Roman"/>
                <w:sz w:val="20"/>
                <w:lang w:eastAsia="zh-TW"/>
              </w:rPr>
              <w:lastRenderedPageBreak/>
              <w:t xml:space="preserve">for multicast SPS deactivation, current spec merely specify to provide </w:t>
            </w:r>
            <w:r w:rsidRPr="001036D2">
              <w:rPr>
                <w:rFonts w:ascii="Times New Roman" w:eastAsia="標楷體" w:hAnsi="Times New Roman"/>
                <w:sz w:val="20"/>
              </w:rPr>
              <w:t>HARQ-ACK information</w:t>
            </w:r>
            <w:r w:rsidRPr="001036D2">
              <w:rPr>
                <w:rFonts w:ascii="Times New Roman" w:eastAsia="標楷體" w:hAnsi="Times New Roman"/>
                <w:sz w:val="20"/>
                <w:lang w:eastAsia="zh-TW"/>
              </w:rPr>
              <w:t xml:space="preserve"> under </w:t>
            </w:r>
            <w:r w:rsidRPr="001036D2">
              <w:rPr>
                <w:rFonts w:ascii="Times New Roman" w:eastAsia="標楷體" w:hAnsi="Times New Roman"/>
                <w:sz w:val="20"/>
              </w:rPr>
              <w:t>first HARQ-ACK reporting mode</w:t>
            </w:r>
            <w:r w:rsidRPr="001036D2">
              <w:rPr>
                <w:rFonts w:ascii="Times New Roman" w:eastAsia="標楷體" w:hAnsi="Times New Roman"/>
                <w:sz w:val="20"/>
                <w:lang w:eastAsia="zh-TW"/>
              </w:rPr>
              <w:t>.  However, no matter which HARQ-ACK reporting mode is configured, once HARQ-ACK is disabled, UE will always provide HARQ-ACK information according the first HARQ-ACK reporting mode</w:t>
            </w:r>
            <w:r w:rsidR="00172DB8" w:rsidRPr="001036D2">
              <w:rPr>
                <w:rFonts w:ascii="Times New Roman" w:eastAsia="標楷體" w:hAnsi="Times New Roman"/>
                <w:sz w:val="20"/>
                <w:lang w:eastAsia="zh-TW"/>
              </w:rPr>
              <w:t xml:space="preserve"> for multicast SPS deactivation</w:t>
            </w:r>
            <w:r w:rsidRPr="001036D2">
              <w:rPr>
                <w:rFonts w:ascii="Times New Roman" w:eastAsia="標楷體" w:hAnsi="Times New Roman"/>
                <w:sz w:val="20"/>
                <w:lang w:eastAsia="zh-TW"/>
              </w:rPr>
              <w:t xml:space="preserve">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BC8099B" w:rsidR="00CE1D43" w:rsidRPr="00CE1D43" w:rsidRDefault="00D76A2E" w:rsidP="008674D0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 w:hint="eastAsia"/>
                <w:lang w:eastAsia="zh-TW"/>
              </w:rPr>
              <w:t>S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pecify </w:t>
            </w:r>
            <w:r w:rsidR="00E55A9A" w:rsidRPr="00E55A9A">
              <w:rPr>
                <w:rFonts w:ascii="Times New Roman" w:eastAsia="新細明體" w:hAnsi="Times New Roman"/>
                <w:lang w:eastAsia="zh-TW"/>
              </w:rPr>
              <w:t xml:space="preserve">the UE </w:t>
            </w:r>
            <w:r w:rsidR="0018310B" w:rsidRPr="0018310B">
              <w:rPr>
                <w:rFonts w:ascii="Times New Roman" w:eastAsia="新細明體" w:hAnsi="Times New Roman"/>
                <w:lang w:eastAsia="zh-TW"/>
              </w:rPr>
              <w:t>provides HARQ-ACK information, according to the first HARQ-ACK reporting mode, for the first SPS PDSCH reception after activation of SPS PDSCH receptions for a SPS configuration, or for DCI formats having associated HARQ-ACK information without scheduling a PDSCH reception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2F5A7C82" w:rsidR="00C53074" w:rsidRDefault="00CE1D43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UE’s behaviour is not aligned with RAN1 agreement</w:t>
            </w:r>
            <w:r w:rsidR="002A016D" w:rsidRPr="004671C8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3D675F1E" w14:textId="11AE59F0" w:rsidR="00CA0DA1" w:rsidRDefault="00CA0DA1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gNB cannot </w:t>
            </w:r>
            <w:r w:rsidR="008A338F">
              <w:rPr>
                <w:rFonts w:ascii="Times New Roman" w:eastAsia="新細明體" w:hAnsi="Times New Roman"/>
                <w:lang w:eastAsia="zh-TW"/>
              </w:rPr>
              <w:t xml:space="preserve">realize which UE(s) in a group miss detecting 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multicast SPS </w:t>
            </w:r>
            <w:r w:rsidR="008A338F">
              <w:rPr>
                <w:rFonts w:ascii="Times New Roman" w:eastAsia="新細明體" w:hAnsi="Times New Roman"/>
                <w:lang w:eastAsia="zh-TW"/>
              </w:rPr>
              <w:t>(de)activation.</w:t>
            </w:r>
          </w:p>
          <w:p w14:paraId="1B998762" w14:textId="71798465" w:rsidR="00270275" w:rsidRPr="004671C8" w:rsidRDefault="00CE1D43" w:rsidP="00371ACF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A conclusion shall be made to revert previous RAN1 agreement.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E7B79D" w:rsidR="00CE32C0" w:rsidRPr="00294FAC" w:rsidRDefault="001D144F" w:rsidP="00D76A2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  <w:r w:rsidR="00D76A2E">
              <w:rPr>
                <w:rFonts w:eastAsiaTheme="minorEastAsia"/>
                <w:noProof/>
                <w:lang w:eastAsia="zh-CN"/>
              </w:rPr>
              <w:t>8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28373D89" w14:textId="1C8767A9" w:rsidR="00060099" w:rsidRDefault="00060099" w:rsidP="00B629DA">
      <w:pPr>
        <w:jc w:val="center"/>
        <w:rPr>
          <w:rFonts w:eastAsia="新細明體"/>
          <w:lang w:eastAsia="zh-TW"/>
        </w:rPr>
      </w:pPr>
    </w:p>
    <w:p w14:paraId="04261C04" w14:textId="77777777" w:rsidR="00772994" w:rsidRPr="00772994" w:rsidRDefault="00772994" w:rsidP="007729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14216137"/>
      <w:r w:rsidRPr="00772994">
        <w:rPr>
          <w:rFonts w:ascii="Arial" w:eastAsia="SimSun" w:hAnsi="Arial"/>
          <w:sz w:val="36"/>
        </w:rPr>
        <w:t>18</w:t>
      </w:r>
      <w:r w:rsidRPr="00772994">
        <w:rPr>
          <w:rFonts w:ascii="Arial" w:eastAsia="SimSun" w:hAnsi="Arial" w:hint="eastAsia"/>
          <w:sz w:val="36"/>
        </w:rPr>
        <w:tab/>
      </w:r>
      <w:r w:rsidRPr="00772994">
        <w:rPr>
          <w:rFonts w:ascii="Arial" w:eastAsia="SimSun" w:hAnsi="Arial"/>
          <w:sz w:val="36"/>
        </w:rPr>
        <w:t>Multicast Broadcast Services</w:t>
      </w:r>
      <w:bookmarkEnd w:id="1"/>
    </w:p>
    <w:p w14:paraId="480BC869" w14:textId="6B328287" w:rsidR="00772994" w:rsidRPr="00772994" w:rsidRDefault="00772994" w:rsidP="00B629DA">
      <w:pPr>
        <w:jc w:val="center"/>
        <w:rPr>
          <w:rFonts w:eastAsia="新細明體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778C6246" w14:textId="452C083F" w:rsidR="00684B47" w:rsidRPr="00684B47" w:rsidRDefault="00684B47" w:rsidP="00684B47">
      <w:pPr>
        <w:rPr>
          <w:rFonts w:eastAsia="SimSun"/>
        </w:rPr>
      </w:pPr>
      <w:r w:rsidRPr="00684B47">
        <w:rPr>
          <w:rFonts w:eastAsia="SimSun"/>
        </w:rPr>
        <w:t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The UE determines a PUCCH or a PUSCH to provide the HARQ-ACK information as described in clause 9.2.</w:t>
      </w:r>
    </w:p>
    <w:p w14:paraId="5FA311C9" w14:textId="45454323" w:rsidR="00684B47" w:rsidRPr="00684B47" w:rsidRDefault="00684B47" w:rsidP="00684B47">
      <w:pPr>
        <w:rPr>
          <w:rFonts w:eastAsia="SimSun"/>
        </w:rPr>
      </w:pPr>
      <w:r w:rsidRPr="00684B47">
        <w:rPr>
          <w:rFonts w:eastAsia="SimSun"/>
        </w:rPr>
        <w:t xml:space="preserve">For the second HARQ-ACK reporting mode, the UE does not transmit a PUCCH that would include only HARQ-ACK information with ACK values. The second HARQ-ACK reporting mode is not applicable </w:t>
      </w:r>
      <w:r w:rsidRPr="00684B47">
        <w:rPr>
          <w:rFonts w:eastAsia="SimSun"/>
          <w:lang w:eastAsia="zh-CN"/>
        </w:rPr>
        <w:t>for the first SPS PDSCH reception after activation of SPS PDSCH receptions for a SPS configuration,</w:t>
      </w:r>
      <w:r w:rsidRPr="00684B47">
        <w:rPr>
          <w:rFonts w:eastAsia="SimSun"/>
        </w:rPr>
        <w:t xml:space="preserve"> or for DCI formats </w:t>
      </w:r>
      <w:r w:rsidRPr="00684B47">
        <w:rPr>
          <w:rFonts w:eastAsia="SimSun"/>
          <w:lang w:val="en-US" w:eastAsia="x-none"/>
        </w:rPr>
        <w:t>having associated HARQ-ACK information without scheduling a PDSCH reception</w:t>
      </w:r>
      <w:r w:rsidRPr="00684B47">
        <w:rPr>
          <w:rFonts w:eastAsia="SimSun"/>
        </w:rPr>
        <w:t>.</w:t>
      </w:r>
      <w:ins w:id="2" w:author="ASUSTeK" w:date="2023-02-02T09:38:00Z">
        <w:r w:rsidR="004E3F54" w:rsidRPr="00684B47">
          <w:t xml:space="preserve"> </w:t>
        </w:r>
        <w:r w:rsidR="004E3F54">
          <w:t>The UE provides HARQ-ACK information, according to the first HARQ-ACK reporting mode, for the first SPS PDSCH reception after activation of SPS PDSCH receptions for a SPS configuratio</w:t>
        </w:r>
        <w:r w:rsidR="004E3F54" w:rsidRPr="00536E21">
          <w:t>n, or for DCI formats having associated HARQ-ACK information without scheduling a PDSCH reception.</w:t>
        </w:r>
      </w:ins>
    </w:p>
    <w:p w14:paraId="6CF65B68" w14:textId="34395277" w:rsidR="00772994" w:rsidRPr="00684B47" w:rsidRDefault="0018310B" w:rsidP="00B629DA">
      <w:pPr>
        <w:jc w:val="center"/>
        <w:rPr>
          <w:rFonts w:eastAsia="新細明體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578B38B2" w14:textId="77777777" w:rsidR="0018310B" w:rsidRPr="0018310B" w:rsidRDefault="0018310B" w:rsidP="0018310B">
      <w:pPr>
        <w:rPr>
          <w:rFonts w:eastAsia="SimSun"/>
        </w:rPr>
      </w:pPr>
      <w:r w:rsidRPr="0018310B">
        <w:rPr>
          <w:rFonts w:eastAsia="SimSun"/>
        </w:rPr>
        <w:t xml:space="preserve">A UE can be configured per G-RNTI for multicast or per G-CS-RNTI, by </w:t>
      </w:r>
      <w:r w:rsidRPr="0018310B">
        <w:rPr>
          <w:rFonts w:eastAsia="SimSun"/>
          <w:i/>
          <w:iCs/>
        </w:rPr>
        <w:t>harq-FeedbackEnablerMulticast</w:t>
      </w:r>
      <w:r w:rsidRPr="0018310B">
        <w:rPr>
          <w:rFonts w:eastAsia="SimSun"/>
        </w:rPr>
        <w:t xml:space="preserve"> with value set to 'enabled', to provide HARQ-ACK information for PDSCH receptions. When the UE is not provided </w:t>
      </w:r>
      <w:r w:rsidRPr="0018310B">
        <w:rPr>
          <w:rFonts w:eastAsia="SimSun"/>
          <w:i/>
          <w:iCs/>
        </w:rPr>
        <w:t>harq-FeedbackEnablerMulticast</w:t>
      </w:r>
      <w:r w:rsidRPr="0018310B">
        <w:rPr>
          <w:rFonts w:eastAsia="SimSun"/>
        </w:rPr>
        <w:t xml:space="preserve"> for a G-RNTI for multicast or G-CS-RNTI and </w:t>
      </w:r>
      <w:r w:rsidRPr="0018310B">
        <w:rPr>
          <w:rFonts w:eastAsia="SimSun"/>
          <w:i/>
        </w:rPr>
        <w:t>pdsch-HARQ-ACK-Codebook</w:t>
      </w:r>
      <w:r w:rsidRPr="0018310B" w:rsidDel="00011FE0">
        <w:rPr>
          <w:rFonts w:eastAsia="SimSun"/>
          <w:i/>
        </w:rPr>
        <w:t xml:space="preserve"> </w:t>
      </w:r>
      <w:r w:rsidRPr="0018310B">
        <w:rPr>
          <w:rFonts w:eastAsia="SimSun"/>
          <w:i/>
        </w:rPr>
        <w:t>= dynamic</w:t>
      </w:r>
      <w:r w:rsidRPr="0018310B">
        <w:rPr>
          <w:rFonts w:eastAsia="SimSun"/>
        </w:rPr>
        <w:t xml:space="preserve"> for multicast HARQ-ACK information, the UE does not provide HARQ-ACK information for respective PDSCH receptions. If a UE is provided </w:t>
      </w:r>
      <w:r w:rsidRPr="0018310B">
        <w:rPr>
          <w:rFonts w:eastAsia="SimSun"/>
          <w:i/>
          <w:iCs/>
        </w:rPr>
        <w:t>harq-FeedbackEnablerMulticast</w:t>
      </w:r>
      <w:r w:rsidRPr="0018310B">
        <w:rPr>
          <w:rFonts w:eastAsia="SimSun"/>
        </w:rPr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18310B">
        <w:rPr>
          <w:rFonts w:eastAsia="SimSun" w:hint="eastAsia"/>
        </w:rPr>
        <w:t>scheduled</w:t>
      </w:r>
      <w:r w:rsidRPr="0018310B">
        <w:rPr>
          <w:rFonts w:eastAsia="SimSun"/>
        </w:rPr>
        <w:t xml:space="preserve"> </w:t>
      </w:r>
      <w:r w:rsidRPr="0018310B">
        <w:rPr>
          <w:rFonts w:eastAsia="SimSun" w:hint="eastAsia"/>
        </w:rPr>
        <w:t>by</w:t>
      </w:r>
      <w:r w:rsidRPr="0018310B">
        <w:rPr>
          <w:rFonts w:eastAsia="SimSun"/>
        </w:rPr>
        <w:t xml:space="preserve"> multicast DCI </w:t>
      </w:r>
      <w:r w:rsidRPr="0018310B">
        <w:rPr>
          <w:rFonts w:eastAsia="SimSun" w:hint="eastAsia"/>
        </w:rPr>
        <w:t>format</w:t>
      </w:r>
      <w:r w:rsidRPr="0018310B">
        <w:rPr>
          <w:rFonts w:eastAsia="SimSun"/>
        </w:rPr>
        <w:t xml:space="preserve"> 4_2 based on an indication by the multicast DCI format 4_2 associated with the G-RNTI for multicast or the G-CS-RNTI [4, TS 38.212]. If a UE is provided</w:t>
      </w:r>
      <w:r w:rsidRPr="0018310B">
        <w:rPr>
          <w:rFonts w:eastAsia="SimSun"/>
          <w:i/>
        </w:rPr>
        <w:t xml:space="preserve"> pdsch-HARQ-ACK-Codebook</w:t>
      </w:r>
      <w:r w:rsidRPr="0018310B" w:rsidDel="00011FE0">
        <w:rPr>
          <w:rFonts w:eastAsia="SimSun"/>
          <w:i/>
        </w:rPr>
        <w:t xml:space="preserve"> </w:t>
      </w:r>
      <w:r w:rsidRPr="0018310B">
        <w:rPr>
          <w:rFonts w:eastAsia="SimSun"/>
          <w:i/>
        </w:rPr>
        <w:t>= semi-static</w:t>
      </w:r>
      <w:r w:rsidRPr="0018310B">
        <w:rPr>
          <w:rFonts w:eastAsia="SimSun"/>
        </w:rPr>
        <w:t xml:space="preserve"> for multicast HARQ-ACK information, the UE does not expect to be provided </w:t>
      </w:r>
      <w:r w:rsidRPr="0018310B">
        <w:rPr>
          <w:rFonts w:eastAsia="SimSun"/>
          <w:i/>
          <w:iCs/>
        </w:rPr>
        <w:t>harq-FeedbackEnablerMulticast</w:t>
      </w:r>
      <w:r w:rsidRPr="0018310B">
        <w:rPr>
          <w:rFonts w:eastAsia="SimSun"/>
        </w:rPr>
        <w:t xml:space="preserve"> with value set to 'dci-enabler' for a G-RNTI or a G-CS-RNTI.</w:t>
      </w:r>
    </w:p>
    <w:p w14:paraId="277EE774" w14:textId="77777777" w:rsidR="0018310B" w:rsidRPr="00684B47" w:rsidRDefault="0018310B" w:rsidP="0018310B">
      <w:pPr>
        <w:jc w:val="center"/>
        <w:rPr>
          <w:rFonts w:eastAsia="新細明體"/>
          <w:lang w:eastAsia="zh-TW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03A02822" w14:textId="323046DE" w:rsidR="00772994" w:rsidRPr="0018310B" w:rsidRDefault="00772994" w:rsidP="00B629DA">
      <w:pPr>
        <w:jc w:val="center"/>
        <w:rPr>
          <w:rFonts w:eastAsia="新細明體"/>
          <w:lang w:eastAsia="zh-TW"/>
        </w:rPr>
      </w:pPr>
    </w:p>
    <w:p w14:paraId="011B7411" w14:textId="77777777" w:rsidR="00772994" w:rsidRPr="001D144F" w:rsidRDefault="00772994" w:rsidP="00B629DA">
      <w:pPr>
        <w:jc w:val="center"/>
        <w:rPr>
          <w:rFonts w:eastAsia="新細明體"/>
          <w:lang w:eastAsia="zh-TW"/>
        </w:rPr>
      </w:pPr>
    </w:p>
    <w:sectPr w:rsidR="00772994" w:rsidRPr="001D144F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E771C" w14:textId="77777777" w:rsidR="009B122E" w:rsidRDefault="009B122E">
      <w:r>
        <w:separator/>
      </w:r>
    </w:p>
  </w:endnote>
  <w:endnote w:type="continuationSeparator" w:id="0">
    <w:p w14:paraId="4B842388" w14:textId="77777777" w:rsidR="009B122E" w:rsidRDefault="009B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0DF2B" w14:textId="77777777" w:rsidR="009B122E" w:rsidRDefault="009B122E">
      <w:r>
        <w:separator/>
      </w:r>
    </w:p>
  </w:footnote>
  <w:footnote w:type="continuationSeparator" w:id="0">
    <w:p w14:paraId="631CA8E7" w14:textId="77777777" w:rsidR="009B122E" w:rsidRDefault="009B1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7"/>
  </w:num>
  <w:num w:numId="2">
    <w:abstractNumId w:val="0"/>
  </w:num>
  <w:num w:numId="3">
    <w:abstractNumId w:val="28"/>
  </w:num>
  <w:num w:numId="4">
    <w:abstractNumId w:val="12"/>
  </w:num>
  <w:num w:numId="5">
    <w:abstractNumId w:val="22"/>
  </w:num>
  <w:num w:numId="6">
    <w:abstractNumId w:val="15"/>
  </w:num>
  <w:num w:numId="7">
    <w:abstractNumId w:val="7"/>
  </w:num>
  <w:num w:numId="8">
    <w:abstractNumId w:val="5"/>
  </w:num>
  <w:num w:numId="9">
    <w:abstractNumId w:val="19"/>
  </w:num>
  <w:num w:numId="10">
    <w:abstractNumId w:val="6"/>
  </w:num>
  <w:num w:numId="11">
    <w:abstractNumId w:val="14"/>
  </w:num>
  <w:num w:numId="12">
    <w:abstractNumId w:val="4"/>
  </w:num>
  <w:num w:numId="13">
    <w:abstractNumId w:val="20"/>
  </w:num>
  <w:num w:numId="14">
    <w:abstractNumId w:val="23"/>
  </w:num>
  <w:num w:numId="15">
    <w:abstractNumId w:val="8"/>
  </w:num>
  <w:num w:numId="16">
    <w:abstractNumId w:val="17"/>
  </w:num>
  <w:num w:numId="17">
    <w:abstractNumId w:val="24"/>
  </w:num>
  <w:num w:numId="18">
    <w:abstractNumId w:val="25"/>
  </w:num>
  <w:num w:numId="19">
    <w:abstractNumId w:val="18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1"/>
  </w:num>
  <w:num w:numId="26">
    <w:abstractNumId w:val="3"/>
  </w:num>
  <w:num w:numId="27">
    <w:abstractNumId w:val="9"/>
  </w:num>
  <w:num w:numId="28">
    <w:abstractNumId w:val="26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122E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3E72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CBEA-4F90-4C4A-993A-0D4578F9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905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7</cp:revision>
  <dcterms:created xsi:type="dcterms:W3CDTF">2023-02-02T02:58:00Z</dcterms:created>
  <dcterms:modified xsi:type="dcterms:W3CDTF">2023-02-17T03:26:00Z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